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5DDAAC3B" w:rsidR="00D261DE" w:rsidRPr="00B11500" w:rsidRDefault="00D261DE" w:rsidP="004D3CE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E12055">
        <w:rPr>
          <w:rFonts w:ascii="Arial" w:hAnsi="Arial" w:cs="Arial"/>
          <w:b/>
          <w:bCs/>
          <w:sz w:val="24"/>
        </w:rPr>
        <w:t>1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</w:t>
      </w:r>
      <w:r w:rsidR="00745F82" w:rsidRPr="00745F82">
        <w:rPr>
          <w:rFonts w:ascii="Arial" w:hAnsi="Arial" w:cs="Arial"/>
          <w:b/>
          <w:bCs/>
          <w:color w:val="000000" w:themeColor="text1"/>
          <w:sz w:val="24"/>
        </w:rPr>
        <w:t>1444</w:t>
      </w:r>
    </w:p>
    <w:p w14:paraId="3D24918B" w14:textId="0DED13B6" w:rsidR="00D261DE" w:rsidRPr="00D261DE" w:rsidRDefault="00E12055" w:rsidP="004D3C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Toulouse, France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November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lang w:eastAsia="ja-JP"/>
        </w:rPr>
        <w:t>4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th – 1</w:t>
      </w:r>
      <w:r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5FC4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295E93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01484" w:rsidR="001E41F3" w:rsidRDefault="00EA1646">
            <w:pPr>
              <w:pStyle w:val="CRCoverPage"/>
              <w:spacing w:after="0"/>
              <w:ind w:left="100"/>
            </w:pPr>
            <w:r w:rsidRPr="00EA1646">
              <w:t xml:space="preserve">Draft CR on contiguous partial sensing window in </w:t>
            </w:r>
            <w:r w:rsidR="00535843">
              <w:t>S</w:t>
            </w:r>
            <w:r w:rsidRPr="00EA1646">
              <w:t>L DRX inactive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6B321" w:rsidR="0006218C" w:rsidRDefault="00E12055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E428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</w:t>
            </w:r>
            <w:r w:rsidR="00E12055">
              <w:t>1</w:t>
            </w:r>
            <w:r>
              <w:t>-</w:t>
            </w:r>
            <w:r w:rsidR="00E812E3">
              <w:t>1</w:t>
            </w:r>
            <w:r w:rsidR="00E1205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57CE0" w:rsidR="001011FC" w:rsidRPr="00FD2976" w:rsidRDefault="00E12055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When </w:t>
            </w:r>
            <w:r w:rsidRPr="00B46A6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partial sensing on slots in SL DRX inactive time is enabled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by higher layer parameter </w:t>
            </w:r>
            <w:proofErr w:type="spellStart"/>
            <w:r w:rsidR="00161371">
              <w:rPr>
                <w:i/>
                <w:lang w:eastAsia="ko-KR"/>
              </w:rPr>
              <w:t>p</w:t>
            </w:r>
            <w:r>
              <w:rPr>
                <w:i/>
                <w:lang w:eastAsia="ko-KR"/>
              </w:rPr>
              <w:t>artialSensingInactiveTime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the UE should not perform CPS for a total of </w:t>
            </w:r>
            <w:r w:rsidRPr="00234F7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slots due to UE processing time</w:t>
            </w:r>
            <w:r w:rsidRPr="0033635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eastAsia="ko-KR"/>
                    </w:rPr>
                    <m:t>proc,0</m:t>
                  </m:r>
                </m:sub>
                <m:sup>
                  <m:r>
                    <w:rPr>
                      <w:rFonts w:ascii="Cambria Math" w:eastAsia="SimSun" w:hAnsi="Cambria Math"/>
                      <w:lang w:eastAsia="ko-KR"/>
                    </w:rPr>
                    <m:t>SL</m:t>
                  </m:r>
                </m:sup>
              </m:sSubSup>
            </m:oMath>
            <w:r w:rsidRPr="0033635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eastAsia="ko-KR"/>
                    </w:rPr>
                    <m:t>proc,1</m:t>
                  </m:r>
                </m:sub>
                <m:sup>
                  <m:r>
                    <w:rPr>
                      <w:rFonts w:ascii="Cambria Math" w:eastAsia="SimSun" w:hAnsi="Cambria Math"/>
                      <w:lang w:eastAsia="ko-KR"/>
                    </w:rPr>
                    <m:t>SL</m:t>
                  </m:r>
                </m:sup>
              </m:sSubSup>
            </m:oMath>
            <w:r w:rsidRPr="0033635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 Hence the CPS monitoring length of slots should be corrected.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33D25" w:rsidR="001011FC" w:rsidRPr="004447BB" w:rsidRDefault="00E61499" w:rsidP="004447BB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E61499">
              <w:rPr>
                <w:rFonts w:eastAsia="SimSun"/>
                <w:noProof/>
                <w:color w:val="000000" w:themeColor="text1"/>
                <w:lang w:eastAsia="zh-CN"/>
              </w:rPr>
              <w:t xml:space="preserve">It is corrected that UE should perform CPS starting from at least </w:t>
            </w:r>
            <w:r w:rsidRPr="00E61499">
              <w:rPr>
                <w:rFonts w:eastAsia="SimSun"/>
                <w:i/>
                <w:iCs/>
                <w:noProof/>
                <w:color w:val="000000" w:themeColor="text1"/>
                <w:lang w:eastAsia="zh-CN"/>
              </w:rPr>
              <w:t>M</w:t>
            </w:r>
            <w:r w:rsidRPr="00E61499">
              <w:rPr>
                <w:rFonts w:eastAsia="SimSun"/>
                <w:noProof/>
                <w:color w:val="000000" w:themeColor="text1"/>
                <w:lang w:eastAsia="zh-CN"/>
              </w:rPr>
              <w:t xml:space="preserve"> slots before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SL</m:t>
                  </m:r>
                </m:sup>
              </m:sSubSup>
            </m:oMath>
            <w:r w:rsidRPr="00E61499">
              <w:rPr>
                <w:rFonts w:eastAsia="SimSun"/>
                <w:noProof/>
                <w:color w:val="000000" w:themeColor="text1"/>
                <w:lang w:eastAsia="zh-CN"/>
              </w:rPr>
              <w:t xml:space="preserve"> and ending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proc,0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color w:val="000000" w:themeColor="text1"/>
                  <w:lang w:eastAsia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lang w:eastAsia="en-GB"/>
                    </w:rPr>
                    <m:t>SL</m:t>
                  </m:r>
                </m:sup>
              </m:sSubSup>
            </m:oMath>
            <w:r w:rsidRPr="00E61499">
              <w:rPr>
                <w:rFonts w:eastAsia="SimSun"/>
                <w:noProof/>
                <w:color w:val="000000" w:themeColor="text1"/>
                <w:lang w:eastAsia="zh-CN"/>
              </w:rPr>
              <w:t xml:space="preserve"> slots earlier than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SL</m:t>
                  </m:r>
                </m:sup>
              </m:sSubSup>
            </m:oMath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, and clarified the definition of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SL</m:t>
                  </m:r>
                </m:sup>
              </m:sSubSup>
            </m:oMath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. It is also clarified the RRC parameters for </w:t>
            </w:r>
            <w:r w:rsidRPr="00E61499">
              <w:rPr>
                <w:rFonts w:eastAsia="SimSun"/>
                <w:i/>
                <w:iCs/>
                <w:noProof/>
                <w:color w:val="000000" w:themeColor="text1"/>
                <w:lang w:eastAsia="zh-CN"/>
              </w:rPr>
              <w:t>M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 slots when configured; otherwise </w:t>
            </w:r>
            <w:r w:rsidRPr="00E61499">
              <w:rPr>
                <w:rFonts w:eastAsia="SimSun"/>
                <w:i/>
                <w:iCs/>
                <w:noProof/>
                <w:color w:val="000000" w:themeColor="text1"/>
                <w:lang w:eastAsia="zh-CN"/>
              </w:rPr>
              <w:t>M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 is 31.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EF8CA" w:rsidR="00530482" w:rsidRPr="00EC0BA6" w:rsidRDefault="007D3A57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7D3A57">
              <w:rPr>
                <w:color w:val="000000" w:themeColor="text1"/>
              </w:rPr>
              <w:t>The CPS operation in sidelink partial sensing</w:t>
            </w:r>
            <w:r w:rsidRPr="007D3A57">
              <w:rPr>
                <w:iCs/>
                <w:color w:val="000000" w:themeColor="text1"/>
              </w:rPr>
              <w:t xml:space="preserve"> </w:t>
            </w:r>
            <w:r w:rsidR="00E61499">
              <w:rPr>
                <w:iCs/>
                <w:color w:val="000000" w:themeColor="text1"/>
              </w:rPr>
              <w:t>during SL DRX inactive time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17BCBE" w14:textId="77777777" w:rsidR="00BB4E68" w:rsidRDefault="00BB4E68">
      <w:pPr>
        <w:spacing w:after="0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>
        <w:rPr>
          <w:b/>
          <w:noProof/>
          <w:color w:val="FF0000"/>
          <w:sz w:val="24"/>
          <w:szCs w:val="24"/>
        </w:rPr>
        <w:br w:type="page"/>
      </w:r>
    </w:p>
    <w:p w14:paraId="563E0512" w14:textId="02CB736D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7A91337A" w14:textId="07742F51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4EE34DC5" w14:textId="377B0AAB" w:rsidR="00E12055" w:rsidRPr="00D26235" w:rsidRDefault="00E12055" w:rsidP="00E12055">
      <w:pPr>
        <w:pStyle w:val="B1"/>
        <w:ind w:firstLine="0"/>
      </w:pPr>
      <w:r w:rsidRPr="00D26235">
        <w:rPr>
          <w:lang w:eastAsia="ko-KR"/>
        </w:rPr>
        <w:t xml:space="preserve">Whether the UE is required to performs SL reception of PSCCH and RSRP measurement for partial sensing on </w:t>
      </w:r>
      <w:r w:rsidRPr="00E61499">
        <w:rPr>
          <w:color w:val="000000" w:themeColor="text1"/>
          <w:lang w:eastAsia="ko-KR"/>
        </w:rPr>
        <w:t xml:space="preserve">slots in SL DRX inactive time is enabled/disabled by higher layer parameter </w:t>
      </w:r>
      <w:proofErr w:type="spellStart"/>
      <w:r w:rsidR="00161371">
        <w:rPr>
          <w:i/>
          <w:color w:val="000000" w:themeColor="text1"/>
          <w:lang w:eastAsia="ko-KR"/>
        </w:rPr>
        <w:t>p</w:t>
      </w:r>
      <w:r w:rsidRPr="00E61499">
        <w:rPr>
          <w:i/>
          <w:color w:val="000000" w:themeColor="text1"/>
          <w:lang w:eastAsia="ko-KR"/>
        </w:rPr>
        <w:t>artialSensingInactiveTime</w:t>
      </w:r>
      <w:proofErr w:type="spellEnd"/>
      <w:r w:rsidRPr="00E61499">
        <w:rPr>
          <w:i/>
          <w:iCs/>
          <w:color w:val="000000" w:themeColor="text1"/>
        </w:rPr>
        <w:t xml:space="preserve">. </w:t>
      </w:r>
      <w:r w:rsidRPr="00E61499">
        <w:rPr>
          <w:color w:val="000000" w:themeColor="text1"/>
        </w:rPr>
        <w:t>When it is enabled, if UE performs periodic-based partial sensing on the slots in SL DRX inactive time for a given</w:t>
      </w:r>
      <w:r w:rsidRPr="00E61499">
        <w:rPr>
          <w:rFonts w:eastAsia="Times New Roman"/>
          <w:color w:val="000000" w:themeColor="text1"/>
        </w:rPr>
        <w:t xml:space="preserve"> </w:t>
      </w:r>
      <w:r w:rsidRPr="00E61499">
        <w:rPr>
          <w:color w:val="000000" w:themeColor="text1"/>
        </w:rPr>
        <w:t xml:space="preserve">periodicity corresponding to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</w:rPr>
              <m:t>reserve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</m:oMath>
      <w:r w:rsidRPr="00E61499">
        <w:rPr>
          <w:color w:val="000000" w:themeColor="text1"/>
          <w:lang w:val="en-US"/>
        </w:rPr>
        <w:t>, UE monitors only the def</w:t>
      </w:r>
      <w:r w:rsidRPr="00E61499">
        <w:rPr>
          <w:color w:val="000000" w:themeColor="text1"/>
        </w:rPr>
        <w:t>a</w:t>
      </w:r>
      <w:r w:rsidRPr="00E61499">
        <w:rPr>
          <w:color w:val="000000" w:themeColor="text1"/>
          <w:lang w:val="en-US"/>
        </w:rPr>
        <w:t>ult periodic sensing occasions</w:t>
      </w:r>
      <w:r w:rsidRPr="00E61499">
        <w:rPr>
          <w:color w:val="000000" w:themeColor="text1"/>
        </w:rPr>
        <w:t xml:space="preserve"> (most recent sensing occasion) from the slots</w:t>
      </w:r>
      <w:r w:rsidRPr="00E61499">
        <w:rPr>
          <w:color w:val="000000" w:themeColor="text1"/>
          <w:lang w:val="en-US"/>
        </w:rPr>
        <w:t>; if UE performs contiguous partial sensing</w:t>
      </w:r>
      <w:r w:rsidRPr="00E61499">
        <w:rPr>
          <w:color w:val="000000" w:themeColor="text1"/>
        </w:rPr>
        <w:t xml:space="preserve"> on the slots in SL DRX inactive time</w:t>
      </w:r>
      <w:r w:rsidRPr="00E61499">
        <w:rPr>
          <w:color w:val="000000" w:themeColor="text1"/>
          <w:lang w:val="en-US"/>
        </w:rPr>
        <w:t>, UE monitors</w:t>
      </w:r>
      <w:del w:id="7" w:author="Kevin Lin" w:date="2022-10-11T11:48:00Z">
        <w:r w:rsidRPr="00E61499" w:rsidDel="00B33BDA">
          <w:rPr>
            <w:color w:val="000000" w:themeColor="text1"/>
            <w:lang w:val="en-US"/>
          </w:rPr>
          <w:delText xml:space="preserve"> a minimum of </w:delText>
        </w:r>
        <w:r w:rsidRPr="00E61499" w:rsidDel="00B33BDA">
          <w:rPr>
            <w:i/>
            <w:iCs/>
            <w:color w:val="000000" w:themeColor="text1"/>
            <w:lang w:val="en-US"/>
          </w:rPr>
          <w:delText>M</w:delText>
        </w:r>
        <w:r w:rsidRPr="00E61499" w:rsidDel="00B33BDA">
          <w:rPr>
            <w:color w:val="000000" w:themeColor="text1"/>
          </w:rPr>
          <w:delText xml:space="preserve"> slots from the slots</w:delText>
        </w:r>
      </w:del>
      <w:ins w:id="8" w:author="Kevin Lin" w:date="2022-10-11T11:49:00Z">
        <w:r w:rsidRPr="00E61499">
          <w:rPr>
            <w:color w:val="000000" w:themeColor="text1"/>
            <w:lang w:eastAsia="ko-KR"/>
          </w:rPr>
          <w:t xml:space="preserve"> at least </w:t>
        </w:r>
        <w:r w:rsidRPr="00E61499">
          <w:rPr>
            <w:i/>
            <w:iCs/>
            <w:color w:val="000000" w:themeColor="text1"/>
            <w:lang w:eastAsia="ko-KR"/>
          </w:rPr>
          <w:t>M</w:t>
        </w:r>
        <w:r w:rsidRPr="00E61499">
          <w:rPr>
            <w:color w:val="000000" w:themeColor="text1"/>
            <w:lang w:eastAsia="ko-KR"/>
          </w:rPr>
          <w:t xml:space="preserve"> consecutive logical slots before </w:t>
        </w:r>
      </w:ins>
      <m:oMath>
        <m:sSubSup>
          <m:sSubSupPr>
            <m:ctrlPr>
              <w:ins w:id="9" w:author="Kevin Lin" w:date="2022-10-11T11:49:00Z">
                <w:rPr>
                  <w:rFonts w:ascii="Cambria Math" w:eastAsiaTheme="minorHAnsi" w:hAnsi="Cambria Math"/>
                  <w:i/>
                  <w:iCs/>
                  <w:color w:val="000000" w:themeColor="text1"/>
                </w:rPr>
              </w:ins>
            </m:ctrlPr>
          </m:sSubSupPr>
          <m:e>
            <m:r>
              <w:ins w:id="10" w:author="Kevin Lin" w:date="2022-10-11T11:49:00Z">
                <w:rPr>
                  <w:rFonts w:ascii="Cambria Math" w:hAnsi="Cambria Math"/>
                  <w:color w:val="000000" w:themeColor="text1"/>
                </w:rPr>
                <m:t>t'</m:t>
              </w:ins>
            </m:r>
          </m:e>
          <m:sub>
            <m:r>
              <w:ins w:id="11" w:author="Kevin Lin" w:date="2022-10-11T11:49:00Z">
                <w:rPr>
                  <w:rFonts w:ascii="Cambria Math" w:hAnsi="Cambria Math"/>
                  <w:color w:val="000000" w:themeColor="text1"/>
                </w:rPr>
                <m:t>y0</m:t>
              </w:ins>
            </m:r>
          </m:sub>
          <m:sup>
            <m:r>
              <w:ins w:id="12" w:author="Kevin Lin" w:date="2022-10-11T11:49:00Z">
                <w:rPr>
                  <w:rFonts w:ascii="Cambria Math" w:hAnsi="Cambria Math"/>
                  <w:color w:val="000000" w:themeColor="text1"/>
                </w:rPr>
                <m:t>SL</m:t>
              </w:ins>
            </m:r>
          </m:sup>
        </m:sSubSup>
      </m:oMath>
      <w:ins w:id="13" w:author="Kevin Lin" w:date="2022-10-11T11:49:00Z">
        <w:r w:rsidRPr="00E61499">
          <w:rPr>
            <w:color w:val="000000" w:themeColor="text1"/>
            <w:lang w:eastAsia="ko-KR"/>
          </w:rPr>
          <w:t xml:space="preserve"> and ending at </w:t>
        </w:r>
      </w:ins>
      <m:oMath>
        <m:sSubSup>
          <m:sSubSupPr>
            <m:ctrlPr>
              <w:ins w:id="14" w:author="Kevin Lin" w:date="2022-10-11T11:49:00Z">
                <w:rPr>
                  <w:rFonts w:ascii="Cambria Math" w:hAnsi="Cambria Math"/>
                  <w:i/>
                  <w:color w:val="000000" w:themeColor="text1"/>
                  <w:lang w:eastAsia="en-GB"/>
                </w:rPr>
              </w:ins>
            </m:ctrlPr>
          </m:sSubSupPr>
          <m:e>
            <m:r>
              <w:ins w:id="15" w:author="Kevin Lin" w:date="2022-10-11T11:49:00Z">
                <w:rPr>
                  <w:rFonts w:ascii="Cambria Math" w:hAnsi="Cambria Math"/>
                  <w:color w:val="000000" w:themeColor="text1"/>
                  <w:lang w:eastAsia="en-GB"/>
                </w:rPr>
                <m:t>T</m:t>
              </w:ins>
            </m:r>
          </m:e>
          <m:sub>
            <m:r>
              <w:ins w:id="16" w:author="Kevin Lin" w:date="2022-10-11T11:49:00Z">
                <w:rPr>
                  <w:rFonts w:ascii="Cambria Math" w:hAnsi="Cambria Math"/>
                  <w:color w:val="000000" w:themeColor="text1"/>
                  <w:lang w:eastAsia="en-GB"/>
                </w:rPr>
                <m:t>proc,0</m:t>
              </w:ins>
            </m:r>
          </m:sub>
          <m:sup>
            <m:r>
              <w:ins w:id="17" w:author="Kevin Lin" w:date="2022-10-11T11:49:00Z">
                <w:rPr>
                  <w:rFonts w:ascii="Cambria Math" w:hAnsi="Cambria Math"/>
                  <w:color w:val="000000" w:themeColor="text1"/>
                  <w:lang w:eastAsia="en-GB"/>
                </w:rPr>
                <m:t>SL</m:t>
              </w:ins>
            </m:r>
          </m:sup>
        </m:sSubSup>
        <m:r>
          <w:ins w:id="18" w:author="Kevin Lin" w:date="2022-10-11T11:49:00Z">
            <w:rPr>
              <w:rFonts w:ascii="Cambria Math" w:hAnsi="Cambria Math"/>
              <w:color w:val="000000" w:themeColor="text1"/>
              <w:lang w:eastAsia="en-GB"/>
            </w:rPr>
            <m:t>+</m:t>
          </w:ins>
        </m:r>
        <m:sSubSup>
          <m:sSubSupPr>
            <m:ctrlPr>
              <w:ins w:id="19" w:author="Kevin Lin" w:date="2022-10-11T11:49:00Z">
                <w:rPr>
                  <w:rFonts w:ascii="Cambria Math" w:hAnsi="Cambria Math"/>
                  <w:i/>
                  <w:color w:val="000000" w:themeColor="text1"/>
                  <w:lang w:eastAsia="en-GB"/>
                </w:rPr>
              </w:ins>
            </m:ctrlPr>
          </m:sSubSupPr>
          <m:e>
            <m:r>
              <w:ins w:id="20" w:author="Kevin Lin" w:date="2022-10-11T11:49:00Z">
                <w:rPr>
                  <w:rFonts w:ascii="Cambria Math" w:hAnsi="Cambria Math"/>
                  <w:color w:val="000000" w:themeColor="text1"/>
                  <w:lang w:eastAsia="en-GB"/>
                </w:rPr>
                <m:t>T</m:t>
              </w:ins>
            </m:r>
          </m:e>
          <m:sub>
            <m:r>
              <w:ins w:id="21" w:author="Kevin Lin" w:date="2022-10-11T11:49:00Z">
                <w:rPr>
                  <w:rFonts w:ascii="Cambria Math" w:hAnsi="Cambria Math"/>
                  <w:color w:val="000000" w:themeColor="text1"/>
                  <w:lang w:eastAsia="en-GB"/>
                </w:rPr>
                <m:t>proc,1</m:t>
              </w:ins>
            </m:r>
          </m:sub>
          <m:sup>
            <m:r>
              <w:ins w:id="22" w:author="Kevin Lin" w:date="2022-10-11T11:49:00Z">
                <w:rPr>
                  <w:rFonts w:ascii="Cambria Math" w:hAnsi="Cambria Math"/>
                  <w:color w:val="000000" w:themeColor="text1"/>
                  <w:lang w:eastAsia="en-GB"/>
                </w:rPr>
                <m:t>SL</m:t>
              </w:ins>
            </m:r>
          </m:sup>
        </m:sSubSup>
      </m:oMath>
      <w:ins w:id="23" w:author="Kevin Lin" w:date="2022-10-11T11:49:00Z">
        <w:r w:rsidRPr="00E61499">
          <w:rPr>
            <w:color w:val="000000" w:themeColor="text1"/>
            <w:lang w:eastAsia="en-GB"/>
          </w:rPr>
          <w:t xml:space="preserve"> </w:t>
        </w:r>
        <w:r w:rsidRPr="00E61499">
          <w:rPr>
            <w:color w:val="000000" w:themeColor="text1"/>
            <w:lang w:eastAsia="ko-KR"/>
          </w:rPr>
          <w:t xml:space="preserve">slots earlier than </w:t>
        </w:r>
      </w:ins>
      <m:oMath>
        <m:sSubSup>
          <m:sSubSupPr>
            <m:ctrlPr>
              <w:ins w:id="24" w:author="Kevin Lin" w:date="2022-10-11T11:49:00Z">
                <w:rPr>
                  <w:rFonts w:ascii="Cambria Math" w:eastAsiaTheme="minorHAnsi" w:hAnsi="Cambria Math"/>
                  <w:i/>
                  <w:iCs/>
                  <w:color w:val="000000" w:themeColor="text1"/>
                </w:rPr>
              </w:ins>
            </m:ctrlPr>
          </m:sSubSupPr>
          <m:e>
            <m:r>
              <w:ins w:id="25" w:author="Kevin Lin" w:date="2022-10-11T11:49:00Z">
                <w:rPr>
                  <w:rFonts w:ascii="Cambria Math" w:hAnsi="Cambria Math"/>
                  <w:color w:val="000000" w:themeColor="text1"/>
                </w:rPr>
                <m:t>t'</m:t>
              </w:ins>
            </m:r>
          </m:e>
          <m:sub>
            <m:r>
              <w:ins w:id="26" w:author="Kevin Lin" w:date="2022-10-11T11:49:00Z">
                <w:rPr>
                  <w:rFonts w:ascii="Cambria Math" w:hAnsi="Cambria Math"/>
                  <w:color w:val="000000" w:themeColor="text1"/>
                </w:rPr>
                <m:t>y0</m:t>
              </w:ins>
            </m:r>
          </m:sub>
          <m:sup>
            <m:r>
              <w:ins w:id="27" w:author="Kevin Lin" w:date="2022-10-11T11:49:00Z">
                <w:rPr>
                  <w:rFonts w:ascii="Cambria Math" w:hAnsi="Cambria Math"/>
                  <w:color w:val="000000" w:themeColor="text1"/>
                </w:rPr>
                <m:t>SL</m:t>
              </w:ins>
            </m:r>
          </m:sup>
        </m:sSubSup>
      </m:oMath>
      <w:ins w:id="28" w:author="Kevin Lin" w:date="2022-10-11T11:49:00Z">
        <w:r w:rsidRPr="00E61499">
          <w:rPr>
            <w:iCs/>
            <w:color w:val="000000" w:themeColor="text1"/>
          </w:rPr>
          <w:t xml:space="preserve">, where </w:t>
        </w:r>
      </w:ins>
      <m:oMath>
        <m:sSubSup>
          <m:sSubSupPr>
            <m:ctrlPr>
              <w:ins w:id="29" w:author="Kevin Lin" w:date="2022-10-11T11:49:00Z">
                <w:rPr>
                  <w:rFonts w:ascii="Cambria Math" w:eastAsiaTheme="minorHAnsi" w:hAnsi="Cambria Math"/>
                  <w:i/>
                  <w:iCs/>
                  <w:color w:val="000000" w:themeColor="text1"/>
                </w:rPr>
              </w:ins>
            </m:ctrlPr>
          </m:sSubSupPr>
          <m:e>
            <m:r>
              <w:ins w:id="30" w:author="Kevin Lin" w:date="2022-10-11T11:49:00Z">
                <w:rPr>
                  <w:rFonts w:ascii="Cambria Math" w:hAnsi="Cambria Math"/>
                  <w:color w:val="000000" w:themeColor="text1"/>
                </w:rPr>
                <m:t>t'</m:t>
              </w:ins>
            </m:r>
          </m:e>
          <m:sub>
            <m:r>
              <w:ins w:id="31" w:author="Kevin Lin" w:date="2022-10-11T11:49:00Z">
                <w:rPr>
                  <w:rFonts w:ascii="Cambria Math" w:hAnsi="Cambria Math"/>
                  <w:color w:val="000000" w:themeColor="text1"/>
                </w:rPr>
                <m:t>y0</m:t>
              </w:ins>
            </m:r>
          </m:sub>
          <m:sup>
            <m:r>
              <w:ins w:id="32" w:author="Kevin Lin" w:date="2022-10-11T11:49:00Z">
                <w:rPr>
                  <w:rFonts w:ascii="Cambria Math" w:hAnsi="Cambria Math"/>
                  <w:color w:val="000000" w:themeColor="text1"/>
                </w:rPr>
                <m:t>SL</m:t>
              </w:ins>
            </m:r>
          </m:sup>
        </m:sSubSup>
      </m:oMath>
      <w:ins w:id="33" w:author="Kevin Lin" w:date="2022-10-11T11:49:00Z">
        <w:r w:rsidRPr="00E61499">
          <w:rPr>
            <w:color w:val="000000" w:themeColor="text1"/>
          </w:rPr>
          <w:t xml:space="preserve"> is the first slot of the selected </w:t>
        </w:r>
      </w:ins>
      <m:oMath>
        <m:r>
          <w:ins w:id="34" w:author="Kevin Lin" w:date="2022-10-11T11:49:00Z">
            <w:rPr>
              <w:rFonts w:ascii="Cambria Math" w:hAnsi="Cambria Math"/>
              <w:color w:val="000000" w:themeColor="text1"/>
            </w:rPr>
            <m:t>Y</m:t>
          </w:ins>
        </m:r>
      </m:oMath>
      <w:ins w:id="35" w:author="Kevin Lin" w:date="2022-10-11T11:49:00Z">
        <w:r w:rsidRPr="00E61499">
          <w:rPr>
            <w:color w:val="000000" w:themeColor="text1"/>
          </w:rPr>
          <w:t xml:space="preserve"> or </w:t>
        </w:r>
      </w:ins>
      <m:oMath>
        <m:r>
          <w:ins w:id="36" w:author="Kevin Lin" w:date="2022-10-11T11:49:00Z">
            <w:rPr>
              <w:rFonts w:ascii="Cambria Math" w:hAnsi="Cambria Math"/>
              <w:color w:val="000000" w:themeColor="text1"/>
            </w:rPr>
            <m:t>Y</m:t>
          </w:ins>
        </m:r>
        <m:r>
          <w:ins w:id="37" w:author="Kevin Lin" w:date="2022-10-11T11:49:00Z">
            <m:rPr>
              <m:sty m:val="p"/>
            </m:rPr>
            <w:rPr>
              <w:rFonts w:ascii="Cambria Math" w:hAnsi="Cambria Math"/>
              <w:color w:val="000000" w:themeColor="text1"/>
              <w:lang w:eastAsia="ko-KR"/>
            </w:rPr>
            <m:t>'</m:t>
          </w:ins>
        </m:r>
      </m:oMath>
      <w:ins w:id="38" w:author="Kevin Lin" w:date="2022-10-11T11:49:00Z">
        <w:r w:rsidRPr="00E61499">
          <w:rPr>
            <w:color w:val="000000" w:themeColor="text1"/>
          </w:rPr>
          <w:t xml:space="preserve"> candidate slots. </w:t>
        </w:r>
        <w:r w:rsidRPr="00E61499">
          <w:rPr>
            <w:color w:val="000000" w:themeColor="text1"/>
            <w:lang w:eastAsia="en-GB"/>
          </w:rPr>
          <w:t xml:space="preserve">The value of </w:t>
        </w:r>
        <w:r w:rsidRPr="00E61499">
          <w:rPr>
            <w:i/>
            <w:iCs/>
            <w:color w:val="000000" w:themeColor="text1"/>
            <w:lang w:eastAsia="en-GB"/>
          </w:rPr>
          <w:t>M</w:t>
        </w:r>
        <w:r w:rsidRPr="00E61499">
          <w:rPr>
            <w:color w:val="000000" w:themeColor="text1"/>
            <w:lang w:eastAsia="en-GB"/>
          </w:rPr>
          <w:t xml:space="preserve"> is (pre-)configured with the </w:t>
        </w:r>
        <w:proofErr w:type="spellStart"/>
        <w:r w:rsidRPr="00E61499">
          <w:rPr>
            <w:i/>
            <w:iCs/>
            <w:color w:val="000000" w:themeColor="text1"/>
            <w:lang w:val="en-AU"/>
          </w:rPr>
          <w:t>sl</w:t>
        </w:r>
        <w:proofErr w:type="spellEnd"/>
        <w:r w:rsidRPr="00E61499">
          <w:rPr>
            <w:i/>
            <w:iCs/>
            <w:color w:val="000000" w:themeColor="text1"/>
            <w:lang w:val="en-AU"/>
          </w:rPr>
          <w:t>-</w:t>
        </w:r>
        <w:r w:rsidRPr="00E61499">
          <w:rPr>
            <w:i/>
            <w:iCs/>
            <w:color w:val="000000" w:themeColor="text1"/>
          </w:rPr>
          <w:t>CPS-</w:t>
        </w:r>
        <w:proofErr w:type="spellStart"/>
        <w:r w:rsidRPr="00E61499">
          <w:rPr>
            <w:i/>
            <w:iCs/>
            <w:color w:val="000000" w:themeColor="text1"/>
          </w:rPr>
          <w:t>WindowPeriodic</w:t>
        </w:r>
        <w:proofErr w:type="spellEnd"/>
        <w:r w:rsidRPr="00E61499">
          <w:rPr>
            <w:color w:val="000000" w:themeColor="text1"/>
            <w:lang w:eastAsia="en-GB"/>
          </w:rPr>
          <w:t xml:space="preserve"> or </w:t>
        </w:r>
        <w:proofErr w:type="spellStart"/>
        <w:r w:rsidRPr="00E61499">
          <w:rPr>
            <w:i/>
            <w:iCs/>
            <w:color w:val="000000" w:themeColor="text1"/>
            <w:lang w:val="en-AU"/>
          </w:rPr>
          <w:t>sl</w:t>
        </w:r>
        <w:proofErr w:type="spellEnd"/>
        <w:r w:rsidRPr="00E61499">
          <w:rPr>
            <w:i/>
            <w:iCs/>
            <w:color w:val="000000" w:themeColor="text1"/>
            <w:lang w:val="en-AU"/>
          </w:rPr>
          <w:t>-</w:t>
        </w:r>
        <w:r w:rsidRPr="00E61499">
          <w:rPr>
            <w:i/>
            <w:iCs/>
            <w:color w:val="000000" w:themeColor="text1"/>
          </w:rPr>
          <w:t>CPS-</w:t>
        </w:r>
        <w:proofErr w:type="spellStart"/>
        <w:r w:rsidRPr="00E61499">
          <w:rPr>
            <w:i/>
            <w:iCs/>
            <w:color w:val="000000" w:themeColor="text1"/>
          </w:rPr>
          <w:t>WindowAperiodic</w:t>
        </w:r>
        <w:proofErr w:type="spellEnd"/>
        <w:r w:rsidRPr="00E61499">
          <w:rPr>
            <w:color w:val="000000" w:themeColor="text1"/>
            <w:lang w:eastAsia="en-GB"/>
          </w:rPr>
          <w:t xml:space="preserve"> when </w:t>
        </w:r>
      </w:ins>
      <m:oMath>
        <m:sSub>
          <m:sSubPr>
            <m:ctrlPr>
              <w:ins w:id="39" w:author="Kevin Lin" w:date="2022-10-11T11:49:00Z">
                <w:rPr>
                  <w:rFonts w:ascii="Cambria Math" w:eastAsia="Calibri" w:hAnsi="Cambria Math"/>
                  <w:i/>
                  <w:color w:val="000000" w:themeColor="text1"/>
                </w:rPr>
              </w:ins>
            </m:ctrlPr>
          </m:sSubPr>
          <m:e>
            <m:r>
              <w:ins w:id="40" w:author="Kevin Lin" w:date="2022-10-11T11:49:00Z">
                <w:rPr>
                  <w:rFonts w:ascii="Cambria Math" w:eastAsia="Calibri" w:hAnsi="Cambria Math"/>
                  <w:color w:val="000000" w:themeColor="text1"/>
                </w:rPr>
                <m:t>P</m:t>
              </w:ins>
            </m:r>
          </m:e>
          <m:sub>
            <m:r>
              <w:ins w:id="41" w:author="Kevin Lin" w:date="2022-10-11T11:49:00Z">
                <m:rPr>
                  <m:nor/>
                </m:rPr>
                <w:rPr>
                  <w:rFonts w:eastAsia="Calibri"/>
                  <w:color w:val="000000" w:themeColor="text1"/>
                </w:rPr>
                <m:t>rsvp_TX</m:t>
              </w:ins>
            </m:r>
            <m:ctrlPr>
              <w:ins w:id="42" w:author="Kevin Lin" w:date="2022-10-11T11:49:00Z">
                <w:rPr>
                  <w:rFonts w:ascii="Cambria Math" w:eastAsia="Calibri" w:hAnsi="Cambria Math"/>
                  <w:color w:val="000000" w:themeColor="text1"/>
                </w:rPr>
              </w:ins>
            </m:ctrlPr>
          </m:sub>
        </m:sSub>
        <m:r>
          <w:ins w:id="43" w:author="Kevin Lin" w:date="2022-10-11T11:49:00Z">
            <w:rPr>
              <w:rFonts w:ascii="Cambria Math" w:hAnsi="Cambria Math"/>
              <w:color w:val="000000" w:themeColor="text1"/>
            </w:rPr>
            <m:t>≠0</m:t>
          </w:ins>
        </m:r>
      </m:oMath>
      <w:ins w:id="44" w:author="Kevin Lin" w:date="2022-10-11T11:49:00Z">
        <w:r w:rsidRPr="00E61499">
          <w:rPr>
            <w:color w:val="000000" w:themeColor="text1"/>
          </w:rPr>
          <w:t xml:space="preserve"> or </w:t>
        </w:r>
      </w:ins>
      <m:oMath>
        <m:sSub>
          <m:sSubPr>
            <m:ctrlPr>
              <w:ins w:id="45" w:author="Kevin Lin" w:date="2022-10-11T11:49:00Z">
                <w:rPr>
                  <w:rFonts w:ascii="Cambria Math" w:eastAsia="Calibri" w:hAnsi="Cambria Math"/>
                  <w:i/>
                  <w:color w:val="000000" w:themeColor="text1"/>
                </w:rPr>
              </w:ins>
            </m:ctrlPr>
          </m:sSubPr>
          <m:e>
            <m:r>
              <w:ins w:id="46" w:author="Kevin Lin" w:date="2022-10-11T11:49:00Z">
                <w:rPr>
                  <w:rFonts w:ascii="Cambria Math" w:eastAsia="Calibri" w:hAnsi="Cambria Math"/>
                  <w:color w:val="000000" w:themeColor="text1"/>
                </w:rPr>
                <m:t>P</m:t>
              </w:ins>
            </m:r>
          </m:e>
          <m:sub>
            <m:r>
              <w:ins w:id="47" w:author="Kevin Lin" w:date="2022-10-11T11:49:00Z">
                <m:rPr>
                  <m:nor/>
                </m:rPr>
                <w:rPr>
                  <w:rFonts w:eastAsia="Calibri"/>
                  <w:color w:val="000000" w:themeColor="text1"/>
                </w:rPr>
                <m:t>rsvp_TX</m:t>
              </w:ins>
            </m:r>
            <m:ctrlPr>
              <w:ins w:id="48" w:author="Kevin Lin" w:date="2022-10-11T11:49:00Z">
                <w:rPr>
                  <w:rFonts w:ascii="Cambria Math" w:eastAsia="Calibri" w:hAnsi="Cambria Math"/>
                  <w:color w:val="000000" w:themeColor="text1"/>
                </w:rPr>
              </w:ins>
            </m:ctrlPr>
          </m:sub>
        </m:sSub>
        <m:r>
          <w:ins w:id="49" w:author="Kevin Lin" w:date="2022-10-11T11:49:00Z">
            <w:rPr>
              <w:rFonts w:ascii="Cambria Math" w:hAnsi="Cambria Math"/>
              <w:color w:val="000000" w:themeColor="text1"/>
            </w:rPr>
            <m:t>=0</m:t>
          </w:ins>
        </m:r>
      </m:oMath>
      <w:ins w:id="50" w:author="Kevin Lin" w:date="2022-10-11T11:49:00Z">
        <w:r w:rsidRPr="00E61499">
          <w:rPr>
            <w:color w:val="000000" w:themeColor="text1"/>
          </w:rPr>
          <w:t xml:space="preserve">, respectively; otherwise, </w:t>
        </w:r>
        <w:r w:rsidRPr="00E61499">
          <w:rPr>
            <w:i/>
            <w:iCs/>
            <w:color w:val="000000" w:themeColor="text1"/>
            <w:lang w:eastAsia="en-GB"/>
          </w:rPr>
          <w:t>M</w:t>
        </w:r>
        <w:r w:rsidRPr="00E61499">
          <w:rPr>
            <w:color w:val="000000" w:themeColor="text1"/>
            <w:lang w:eastAsia="en-GB"/>
          </w:rPr>
          <w:t xml:space="preserve"> equals 31</w:t>
        </w:r>
      </w:ins>
      <w:r w:rsidRPr="00E61499">
        <w:rPr>
          <w:color w:val="000000" w:themeColor="text1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173D" w14:textId="77777777" w:rsidR="00374E93" w:rsidRDefault="00374E93">
      <w:r>
        <w:separator/>
      </w:r>
    </w:p>
  </w:endnote>
  <w:endnote w:type="continuationSeparator" w:id="0">
    <w:p w14:paraId="587EF81D" w14:textId="77777777" w:rsidR="00374E93" w:rsidRDefault="0037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1457" w14:textId="77777777" w:rsidR="00374E93" w:rsidRDefault="00374E93">
      <w:r>
        <w:separator/>
      </w:r>
    </w:p>
  </w:footnote>
  <w:footnote w:type="continuationSeparator" w:id="0">
    <w:p w14:paraId="3832B6D1" w14:textId="77777777" w:rsidR="00374E93" w:rsidRDefault="00374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47FA"/>
    <w:rsid w:val="0006218C"/>
    <w:rsid w:val="00086CE7"/>
    <w:rsid w:val="00090269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1371"/>
    <w:rsid w:val="001628F5"/>
    <w:rsid w:val="00164379"/>
    <w:rsid w:val="001819E3"/>
    <w:rsid w:val="00192C46"/>
    <w:rsid w:val="001A08B3"/>
    <w:rsid w:val="001A67F4"/>
    <w:rsid w:val="001A7B60"/>
    <w:rsid w:val="001B2607"/>
    <w:rsid w:val="001B52F0"/>
    <w:rsid w:val="001B7A65"/>
    <w:rsid w:val="001D3B9A"/>
    <w:rsid w:val="001E254A"/>
    <w:rsid w:val="001E41F3"/>
    <w:rsid w:val="001F2272"/>
    <w:rsid w:val="001F244F"/>
    <w:rsid w:val="00205DB8"/>
    <w:rsid w:val="00222D5A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95E93"/>
    <w:rsid w:val="00297301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4221"/>
    <w:rsid w:val="003609EF"/>
    <w:rsid w:val="0036231A"/>
    <w:rsid w:val="00374DD4"/>
    <w:rsid w:val="00374E93"/>
    <w:rsid w:val="00386614"/>
    <w:rsid w:val="00391990"/>
    <w:rsid w:val="00392CDE"/>
    <w:rsid w:val="0039558A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42251"/>
    <w:rsid w:val="004447BB"/>
    <w:rsid w:val="00463F96"/>
    <w:rsid w:val="004653F0"/>
    <w:rsid w:val="00472A00"/>
    <w:rsid w:val="0048068C"/>
    <w:rsid w:val="004911DE"/>
    <w:rsid w:val="004A5731"/>
    <w:rsid w:val="004B5115"/>
    <w:rsid w:val="004B75B7"/>
    <w:rsid w:val="004D3CEF"/>
    <w:rsid w:val="004F5FB9"/>
    <w:rsid w:val="004F6B1D"/>
    <w:rsid w:val="00505FAD"/>
    <w:rsid w:val="0051580D"/>
    <w:rsid w:val="005268A5"/>
    <w:rsid w:val="00530482"/>
    <w:rsid w:val="00535843"/>
    <w:rsid w:val="00535DB0"/>
    <w:rsid w:val="00547111"/>
    <w:rsid w:val="00560B59"/>
    <w:rsid w:val="00591956"/>
    <w:rsid w:val="00592D74"/>
    <w:rsid w:val="005969D2"/>
    <w:rsid w:val="00597E70"/>
    <w:rsid w:val="005A4838"/>
    <w:rsid w:val="005B54F3"/>
    <w:rsid w:val="005D62F9"/>
    <w:rsid w:val="005D734F"/>
    <w:rsid w:val="005E02A0"/>
    <w:rsid w:val="005E2C44"/>
    <w:rsid w:val="005E2CB5"/>
    <w:rsid w:val="00603070"/>
    <w:rsid w:val="00612891"/>
    <w:rsid w:val="00621188"/>
    <w:rsid w:val="0062458A"/>
    <w:rsid w:val="0062541D"/>
    <w:rsid w:val="006257ED"/>
    <w:rsid w:val="00641ABD"/>
    <w:rsid w:val="0065262F"/>
    <w:rsid w:val="0065301C"/>
    <w:rsid w:val="00665C47"/>
    <w:rsid w:val="00695808"/>
    <w:rsid w:val="006A3D48"/>
    <w:rsid w:val="006A575E"/>
    <w:rsid w:val="006B2CFB"/>
    <w:rsid w:val="006B46FB"/>
    <w:rsid w:val="006D0F66"/>
    <w:rsid w:val="006D70CA"/>
    <w:rsid w:val="006E00FB"/>
    <w:rsid w:val="006E21FB"/>
    <w:rsid w:val="00703462"/>
    <w:rsid w:val="007124DF"/>
    <w:rsid w:val="00713E02"/>
    <w:rsid w:val="00723A92"/>
    <w:rsid w:val="0072426F"/>
    <w:rsid w:val="00725A59"/>
    <w:rsid w:val="00745F82"/>
    <w:rsid w:val="00750617"/>
    <w:rsid w:val="0075301B"/>
    <w:rsid w:val="007657F6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3A57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43B1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333E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2CBC"/>
    <w:rsid w:val="00AA2D18"/>
    <w:rsid w:val="00AB2BE2"/>
    <w:rsid w:val="00AC455A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1E79"/>
    <w:rsid w:val="00B258BB"/>
    <w:rsid w:val="00B3125C"/>
    <w:rsid w:val="00B412AE"/>
    <w:rsid w:val="00B443E9"/>
    <w:rsid w:val="00B44F87"/>
    <w:rsid w:val="00B62911"/>
    <w:rsid w:val="00B67B97"/>
    <w:rsid w:val="00B9422E"/>
    <w:rsid w:val="00B968C8"/>
    <w:rsid w:val="00BA05F6"/>
    <w:rsid w:val="00BA219C"/>
    <w:rsid w:val="00BA3EC5"/>
    <w:rsid w:val="00BA51D9"/>
    <w:rsid w:val="00BB0981"/>
    <w:rsid w:val="00BB3FDD"/>
    <w:rsid w:val="00BB4E68"/>
    <w:rsid w:val="00BB5DFC"/>
    <w:rsid w:val="00BC209F"/>
    <w:rsid w:val="00BD279D"/>
    <w:rsid w:val="00BD6BB8"/>
    <w:rsid w:val="00BE5356"/>
    <w:rsid w:val="00BE6EDC"/>
    <w:rsid w:val="00C225D0"/>
    <w:rsid w:val="00C42143"/>
    <w:rsid w:val="00C47022"/>
    <w:rsid w:val="00C62CDA"/>
    <w:rsid w:val="00C66BA2"/>
    <w:rsid w:val="00C7073E"/>
    <w:rsid w:val="00C72309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2055"/>
    <w:rsid w:val="00E13F3D"/>
    <w:rsid w:val="00E34898"/>
    <w:rsid w:val="00E433C2"/>
    <w:rsid w:val="00E46123"/>
    <w:rsid w:val="00E53264"/>
    <w:rsid w:val="00E53B93"/>
    <w:rsid w:val="00E61499"/>
    <w:rsid w:val="00E70FEE"/>
    <w:rsid w:val="00E812E3"/>
    <w:rsid w:val="00E92329"/>
    <w:rsid w:val="00E959FE"/>
    <w:rsid w:val="00EA1646"/>
    <w:rsid w:val="00EB09B7"/>
    <w:rsid w:val="00EB0D12"/>
    <w:rsid w:val="00EC0BA6"/>
    <w:rsid w:val="00EC5EEB"/>
    <w:rsid w:val="00EE7D7C"/>
    <w:rsid w:val="00EF3F31"/>
    <w:rsid w:val="00EF5CA6"/>
    <w:rsid w:val="00F14105"/>
    <w:rsid w:val="00F21EC2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10C7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95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2</cp:revision>
  <cp:lastPrinted>1899-12-31T23:00:00Z</cp:lastPrinted>
  <dcterms:created xsi:type="dcterms:W3CDTF">2022-11-07T03:43:00Z</dcterms:created>
  <dcterms:modified xsi:type="dcterms:W3CDTF">2022-11-07T03:43:00Z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